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9F8D" w14:textId="04D38A5F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5276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F83FD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0F3A08" w:rsidRPr="000F3A08">
        <w:rPr>
          <w:rFonts w:ascii="Arial" w:eastAsia="Times New Roman" w:hAnsi="Arial"/>
          <w:b/>
          <w:i/>
          <w:noProof/>
          <w:sz w:val="28"/>
        </w:rPr>
        <w:t>R3-23</w:t>
      </w:r>
      <w:r w:rsidR="00C81312">
        <w:rPr>
          <w:rFonts w:ascii="Arial" w:eastAsia="Times New Roman" w:hAnsi="Arial"/>
          <w:b/>
          <w:i/>
          <w:noProof/>
          <w:sz w:val="28"/>
        </w:rPr>
        <w:t>4093</w:t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4621ECD9" w:rsidR="008F1985" w:rsidRPr="008F1985" w:rsidRDefault="00F83FD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>
        <w:rPr>
          <w:rFonts w:ascii="Arial" w:eastAsia="Times New Roman" w:hAnsi="Arial"/>
          <w:b/>
          <w:noProof/>
          <w:sz w:val="24"/>
        </w:rPr>
        <w:t>Toulouse</w:t>
      </w:r>
      <w:r w:rsidR="00D230AD" w:rsidRPr="00D230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France</w:t>
      </w:r>
      <w:r w:rsidR="00D230AD" w:rsidRPr="00D230AD">
        <w:rPr>
          <w:rFonts w:ascii="Arial" w:eastAsia="Times New Roman" w:hAnsi="Arial"/>
          <w:b/>
          <w:noProof/>
          <w:sz w:val="24"/>
        </w:rPr>
        <w:t xml:space="preserve">, </w:t>
      </w:r>
      <w:r w:rsidRPr="00F83FD5">
        <w:rPr>
          <w:rFonts w:ascii="Arial" w:eastAsia="Times New Roman" w:hAnsi="Arial"/>
          <w:b/>
          <w:noProof/>
          <w:sz w:val="24"/>
        </w:rPr>
        <w:t>21st – 25th Aug</w:t>
      </w:r>
      <w:r w:rsidR="00D230AD" w:rsidRPr="00D230AD">
        <w:rPr>
          <w:rFonts w:ascii="Arial" w:eastAsia="Times New Roman" w:hAnsi="Arial"/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3E429" w:rsidR="001E41F3" w:rsidRPr="00410371" w:rsidRDefault="005057A2" w:rsidP="00F83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83F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83F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1BE16" w:rsidR="001E41F3" w:rsidRPr="00410371" w:rsidRDefault="00C81312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7A5FA" w:rsidR="001E41F3" w:rsidRPr="00410371" w:rsidRDefault="00F83FD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2C950" w:rsidR="001E41F3" w:rsidRPr="00F83FD5" w:rsidRDefault="005F42A0" w:rsidP="00F83F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FD5">
              <w:rPr>
                <w:b/>
                <w:noProof/>
                <w:sz w:val="28"/>
              </w:rPr>
              <w:t>1</w:t>
            </w:r>
            <w:r w:rsidR="003D417F" w:rsidRPr="00F83FD5">
              <w:rPr>
                <w:b/>
                <w:noProof/>
                <w:sz w:val="28"/>
              </w:rPr>
              <w:t>7</w:t>
            </w:r>
            <w:r w:rsidRPr="00F83FD5">
              <w:rPr>
                <w:b/>
                <w:noProof/>
                <w:sz w:val="28"/>
              </w:rPr>
              <w:t>.</w:t>
            </w:r>
            <w:r w:rsidR="00F83FD5" w:rsidRPr="00F83FD5">
              <w:rPr>
                <w:b/>
                <w:noProof/>
                <w:sz w:val="28"/>
              </w:rPr>
              <w:t>5</w:t>
            </w:r>
            <w:r w:rsidRPr="00F83F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30EA4" w:rsidR="001E41F3" w:rsidRDefault="00C63B5B" w:rsidP="00D66A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 xml:space="preserve">Correction </w:t>
            </w:r>
            <w:r w:rsidR="00F83FD5">
              <w:t xml:space="preserve">to </w:t>
            </w:r>
            <w:r w:rsidR="00F83FD5" w:rsidRPr="00F83FD5">
              <w:t xml:space="preserve">misalignment of TAI </w:t>
            </w:r>
            <w:r w:rsidR="00D66A5B">
              <w:t>between</w:t>
            </w:r>
            <w:r w:rsidR="00F83FD5" w:rsidRPr="00F83FD5">
              <w:t xml:space="preserve"> ASN.1 and tabular in QoE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3AA5A" w:rsidR="001E41F3" w:rsidRDefault="002A591F" w:rsidP="00F83FD5">
            <w:pPr>
              <w:pStyle w:val="CRCoverPage"/>
              <w:spacing w:after="0"/>
              <w:ind w:left="100"/>
              <w:rPr>
                <w:noProof/>
              </w:rPr>
            </w:pPr>
            <w:r w:rsidRPr="002A591F">
              <w:t>Huawei</w:t>
            </w:r>
            <w:r w:rsidR="00D671C2">
              <w:t>, ZTE</w:t>
            </w:r>
            <w:r w:rsidR="00075393">
              <w:t xml:space="preserve">, </w:t>
            </w:r>
            <w:r w:rsidR="00075393" w:rsidRPr="00075393">
              <w:t>InterDigital</w:t>
            </w:r>
            <w:r w:rsidR="00F15E19">
              <w:t>, China Unicom</w:t>
            </w:r>
            <w:r w:rsidR="00C81312">
              <w:t>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CC192" w:rsidR="001E41F3" w:rsidRDefault="00681A75">
            <w:pPr>
              <w:pStyle w:val="CRCoverPage"/>
              <w:spacing w:after="0"/>
              <w:ind w:left="100"/>
              <w:rPr>
                <w:noProof/>
              </w:rPr>
            </w:pPr>
            <w:r w:rsidRPr="00681A75">
              <w:t>NR_QoE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9819C" w:rsidR="00C81EB8" w:rsidRDefault="00C81EB8" w:rsidP="00681A75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681A75">
              <w:t>08-01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BE8D" w:rsidR="001E41F3" w:rsidRDefault="00681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0C4791E" w14:textId="16C1B1A5" w:rsidR="00F23899" w:rsidRDefault="00F23899" w:rsidP="00F23899">
            <w:pPr>
              <w:pStyle w:val="CRCoverPage"/>
              <w:spacing w:after="0"/>
            </w:pPr>
            <w:r>
              <w:t xml:space="preserve">The </w:t>
            </w:r>
            <w:r w:rsidR="00966B16">
              <w:rPr>
                <w:rFonts w:cs="Arial"/>
                <w:i/>
              </w:rPr>
              <w:t>TAI</w:t>
            </w:r>
            <w:r>
              <w:rPr>
                <w:rFonts w:cs="Arial"/>
              </w:rPr>
              <w:t xml:space="preserve"> IE</w:t>
            </w:r>
            <w:r>
              <w:t xml:space="preserve"> is included </w:t>
            </w:r>
            <w:r w:rsidR="00966B16">
              <w:t xml:space="preserve">within </w:t>
            </w:r>
            <w:r w:rsidR="00966B16" w:rsidRPr="00966B16">
              <w:rPr>
                <w:i/>
              </w:rPr>
              <w:t>TAI List for QMC</w:t>
            </w:r>
            <w:r w:rsidR="00966B16">
              <w:t xml:space="preserve"> </w:t>
            </w:r>
            <w:r>
              <w:t xml:space="preserve">in the </w:t>
            </w:r>
            <w:r w:rsidRPr="00981A80">
              <w:t>9.</w:t>
            </w:r>
            <w:r w:rsidR="00966B16">
              <w:t>2</w:t>
            </w:r>
            <w:r w:rsidRPr="00981A80">
              <w:t>.</w:t>
            </w:r>
            <w:r w:rsidR="00966B16">
              <w:t>3</w:t>
            </w:r>
            <w:r w:rsidRPr="00981A80">
              <w:t>.</w:t>
            </w:r>
            <w:r w:rsidR="00966B16">
              <w:t>157</w:t>
            </w:r>
            <w:r>
              <w:t xml:space="preserve"> </w:t>
            </w:r>
            <w:r w:rsidR="00966B16" w:rsidRPr="00966B16">
              <w:rPr>
                <w:i/>
              </w:rPr>
              <w:t>UE Application Layer Measurement Configuration Information</w:t>
            </w:r>
            <w:r>
              <w:t xml:space="preserve"> IE, </w:t>
            </w:r>
            <w:r w:rsidR="00C14D97">
              <w:t xml:space="preserve">but it refers to a wrong IE, which was </w:t>
            </w:r>
            <w:r w:rsidR="00C14D97" w:rsidRPr="00C14D97">
              <w:rPr>
                <w:i/>
              </w:rPr>
              <w:t>TAI support List</w:t>
            </w:r>
            <w:r w:rsidR="00C14D97">
              <w:t xml:space="preserve"> IE</w:t>
            </w:r>
            <w:r>
              <w:t xml:space="preserve">. </w:t>
            </w:r>
            <w:r w:rsidR="00C14D97">
              <w:t xml:space="preserve">This does not align with the provided ASN.1 and does not align with the same content in tabular defined in NGAP.  </w:t>
            </w:r>
          </w:p>
          <w:p w14:paraId="7C6735E8" w14:textId="77777777" w:rsidR="00F23899" w:rsidRDefault="00F23899" w:rsidP="00F23899">
            <w:pPr>
              <w:pStyle w:val="CRCoverPage"/>
              <w:spacing w:after="0"/>
            </w:pPr>
          </w:p>
          <w:p w14:paraId="708AA7DE" w14:textId="3783FB08" w:rsidR="00C02204" w:rsidRDefault="00C02204" w:rsidP="00C14D97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6D55DD2" w14:textId="7853E46D" w:rsidR="001E3506" w:rsidRDefault="001E3506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</w:t>
            </w:r>
            <w:r w:rsidR="00D671C2">
              <w:rPr>
                <w:lang w:eastAsia="zh-CN"/>
              </w:rPr>
              <w:t>tabular</w:t>
            </w:r>
            <w:r>
              <w:rPr>
                <w:lang w:eastAsia="zh-CN"/>
              </w:rPr>
              <w:t xml:space="preserve"> of </w:t>
            </w:r>
            <w:r w:rsidRPr="001E3506">
              <w:rPr>
                <w:i/>
                <w:lang w:eastAsia="zh-CN"/>
              </w:rPr>
              <w:t>TAI</w:t>
            </w:r>
            <w:r>
              <w:rPr>
                <w:lang w:eastAsia="zh-CN"/>
              </w:rPr>
              <w:t xml:space="preserve"> IE</w:t>
            </w:r>
            <w:r w:rsidR="00D671C2">
              <w:rPr>
                <w:lang w:eastAsia="zh-CN"/>
              </w:rPr>
              <w:t xml:space="preserve"> to </w:t>
            </w:r>
            <w:r w:rsidR="00D671C2" w:rsidRPr="00D671C2">
              <w:rPr>
                <w:i/>
                <w:lang w:eastAsia="zh-CN"/>
              </w:rPr>
              <w:t>TAC</w:t>
            </w:r>
            <w:r w:rsidR="00D671C2">
              <w:rPr>
                <w:lang w:eastAsia="zh-CN"/>
              </w:rPr>
              <w:t xml:space="preserve"> IE+ </w:t>
            </w:r>
            <w:r w:rsidR="00D671C2" w:rsidRPr="00D671C2">
              <w:rPr>
                <w:i/>
                <w:lang w:eastAsia="zh-CN"/>
              </w:rPr>
              <w:t>PLMN Identity</w:t>
            </w:r>
            <w:r w:rsidR="00D671C2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62BC9C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1E3506" w:rsidRPr="001E3506">
              <w:rPr>
                <w:i/>
              </w:rPr>
              <w:t>TAI</w:t>
            </w:r>
            <w:r w:rsidR="009940A2">
              <w:rPr>
                <w:rFonts w:eastAsia="Batang"/>
              </w:rPr>
              <w:t xml:space="preserve"> IE</w:t>
            </w:r>
            <w:r w:rsidR="001E3506">
              <w:t xml:space="preserve"> </w:t>
            </w:r>
            <w:r w:rsidR="001E3506" w:rsidRPr="001E3506">
              <w:rPr>
                <w:rFonts w:eastAsia="Batang"/>
              </w:rPr>
              <w:t xml:space="preserve">within </w:t>
            </w:r>
            <w:r w:rsidR="001E3506" w:rsidRPr="001E3506">
              <w:rPr>
                <w:rFonts w:eastAsia="Batang"/>
                <w:i/>
              </w:rPr>
              <w:t>TAI List for QMC</w:t>
            </w:r>
            <w:r w:rsidR="001E3506"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4722FF93" w:rsidR="00CB408A" w:rsidRPr="00964ADF" w:rsidRDefault="001A2CA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tabular of TAI IE within </w:t>
            </w:r>
            <w:r w:rsidRPr="001E3506">
              <w:rPr>
                <w:rFonts w:eastAsia="Batang"/>
                <w:i/>
              </w:rPr>
              <w:t>TAI List for QMC</w:t>
            </w:r>
            <w:r>
              <w:t xml:space="preserve"> IE misaligns with ASN.1 and is incorrect</w:t>
            </w:r>
            <w:r w:rsidR="00B572A5">
              <w:rPr>
                <w:lang w:eastAsia="zh-CN"/>
              </w:rPr>
              <w:t xml:space="preserve">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7A81A" w:rsidR="003352FA" w:rsidRDefault="00AE692B" w:rsidP="00AE6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9.2.3.157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AE692B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4FE18D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88495" w:rsidR="00AE692B" w:rsidRDefault="00AE692B" w:rsidP="00AE6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341F4" w:rsidR="003352FA" w:rsidRDefault="00AE692B" w:rsidP="00AE6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Pr="00A8433C" w:rsidRDefault="003352FA" w:rsidP="006711DD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3A48C1" w:rsidR="004970EE" w:rsidRPr="00540ECF" w:rsidRDefault="0097442D" w:rsidP="006711DD">
            <w:pPr>
              <w:pStyle w:val="CRCoverPage"/>
              <w:spacing w:after="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742CA9B0" w14:textId="77777777" w:rsidR="009031C6" w:rsidRPr="00A6063D" w:rsidRDefault="009031C6" w:rsidP="003A536F">
      <w:pPr>
        <w:sectPr w:rsidR="009031C6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70452470" w14:textId="7C97CE83" w:rsidR="00A6063D" w:rsidRDefault="00DF59E0" w:rsidP="00A6063D">
      <w:pPr>
        <w:rPr>
          <w:b/>
          <w:color w:val="0070C0"/>
        </w:rPr>
      </w:pPr>
      <w:bookmarkStart w:id="11" w:name="_Toc20955684"/>
      <w:bookmarkStart w:id="12" w:name="_Toc29461127"/>
      <w:bookmarkStart w:id="13" w:name="_Toc29505859"/>
      <w:bookmarkStart w:id="14" w:name="_Toc36556384"/>
      <w:bookmarkStart w:id="15" w:name="_Toc45881871"/>
      <w:bookmarkStart w:id="16" w:name="_Toc51852512"/>
      <w:bookmarkStart w:id="17" w:name="_Toc56620463"/>
      <w:bookmarkStart w:id="18" w:name="_Toc64448105"/>
      <w:bookmarkStart w:id="19" w:name="_Toc74152881"/>
      <w:bookmarkStart w:id="20" w:name="_Toc88656307"/>
      <w:bookmarkStart w:id="21" w:name="_Toc88657366"/>
      <w:bookmarkStart w:id="22" w:name="_Toc105657472"/>
      <w:bookmarkStart w:id="23" w:name="_Toc106108853"/>
      <w:bookmarkStart w:id="24" w:name="_Toc112687956"/>
      <w:bookmarkStart w:id="25" w:name="_Toc120093302"/>
      <w:bookmarkStart w:id="26" w:name="_Toc20956002"/>
      <w:bookmarkStart w:id="27" w:name="_Toc29893128"/>
      <w:bookmarkStart w:id="28" w:name="_Toc36557065"/>
      <w:bookmarkStart w:id="29" w:name="_Toc45832585"/>
      <w:bookmarkStart w:id="30" w:name="_Toc51763907"/>
      <w:bookmarkStart w:id="31" w:name="_Toc64449079"/>
      <w:bookmarkStart w:id="32" w:name="_Toc66289738"/>
      <w:bookmarkStart w:id="33" w:name="_Toc74154851"/>
      <w:bookmarkStart w:id="34" w:name="_Toc81383595"/>
      <w:bookmarkStart w:id="35" w:name="_Toc88658229"/>
      <w:bookmarkStart w:id="36" w:name="_Toc97911141"/>
      <w:bookmarkStart w:id="37" w:name="_Toc105498300"/>
      <w:bookmarkStart w:id="38" w:name="_Toc112855830"/>
      <w:bookmarkStart w:id="39" w:name="_Toc113837226"/>
      <w:r>
        <w:rPr>
          <w:b/>
          <w:color w:val="0070C0"/>
        </w:rPr>
        <w:lastRenderedPageBreak/>
        <w:t>&lt;Unchanged Text Omitted</w:t>
      </w:r>
      <w:r w:rsidR="00060EBA">
        <w:rPr>
          <w:b/>
          <w:color w:val="0070C0"/>
        </w:rPr>
        <w:t>&gt;</w:t>
      </w:r>
    </w:p>
    <w:p w14:paraId="66DA6F66" w14:textId="77777777" w:rsidR="00060EBA" w:rsidRDefault="00060EBA" w:rsidP="00A6063D">
      <w:pPr>
        <w:rPr>
          <w:b/>
          <w:color w:val="0070C0"/>
        </w:rPr>
      </w:pPr>
    </w:p>
    <w:p w14:paraId="63354EF8" w14:textId="77777777" w:rsidR="00060EBA" w:rsidRPr="0082316E" w:rsidRDefault="00060EBA" w:rsidP="00060EBA">
      <w:pPr>
        <w:pStyle w:val="4"/>
        <w:keepNext w:val="0"/>
        <w:keepLines w:val="0"/>
        <w:widowControl w:val="0"/>
      </w:pPr>
      <w:bookmarkStart w:id="40" w:name="_Hlk99630975"/>
      <w:bookmarkStart w:id="41" w:name="_Toc98868583"/>
      <w:bookmarkStart w:id="42" w:name="_Toc105174868"/>
      <w:bookmarkStart w:id="43" w:name="_Toc106109705"/>
      <w:bookmarkStart w:id="44" w:name="_Toc113825526"/>
      <w:bookmarkStart w:id="45" w:name="_Toc138863658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40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41"/>
      <w:bookmarkEnd w:id="42"/>
      <w:bookmarkEnd w:id="43"/>
      <w:bookmarkEnd w:id="44"/>
      <w:bookmarkEnd w:id="45"/>
    </w:p>
    <w:p w14:paraId="0F235C7C" w14:textId="77777777" w:rsidR="00060EBA" w:rsidRDefault="00060EBA" w:rsidP="00060EBA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60EBA" w:rsidRPr="008711EA" w14:paraId="654585D6" w14:textId="77777777" w:rsidTr="00D11F80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319" w14:textId="77777777" w:rsidR="00060EBA" w:rsidRPr="002F12CF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ACCF" w14:textId="77777777" w:rsidR="00060EBA" w:rsidRPr="002F12CF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5C2B" w14:textId="77777777" w:rsidR="00060EBA" w:rsidRPr="002F12CF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E5E" w14:textId="77777777" w:rsidR="00060EBA" w:rsidRPr="002F12CF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E16" w14:textId="77777777" w:rsidR="00060EBA" w:rsidRPr="002F12CF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060EBA" w:rsidRPr="008711EA" w14:paraId="7C67B3B0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4666" w14:textId="77777777" w:rsidR="00060EBA" w:rsidRPr="00FD7D6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0DC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E8A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DD13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CA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060EBA" w:rsidRPr="008711EA" w14:paraId="0090B074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708" w14:textId="77777777" w:rsidR="00060EBA" w:rsidRPr="00FD7D6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46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D8F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DA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3B5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1EC2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47" w:name="_Hlk130992573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47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060EBA" w:rsidRPr="008711EA" w14:paraId="29F82378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98D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84E4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0EF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354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557A2D6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541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060EBA" w:rsidRPr="008711EA" w14:paraId="1F631A67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78CE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1E1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63AB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CA5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F9033CC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206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060EBA" w:rsidRPr="008711EA" w14:paraId="180C018E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A11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3DF0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022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A0F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D1E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</w:tr>
      <w:tr w:rsidR="00060EBA" w:rsidRPr="008711EA" w14:paraId="508BAAA3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D45" w14:textId="77777777" w:rsidR="00060EBA" w:rsidRPr="00343EE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AE4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07E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1D4C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030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060EBA" w:rsidRPr="008711EA" w14:paraId="471FC1D8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9F5" w14:textId="77777777" w:rsidR="00060EBA" w:rsidRPr="00343EED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E35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58D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B4F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D8D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060EBA" w:rsidRPr="008711EA" w14:paraId="341F0BE3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C9E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85F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F95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6B2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642" w14:textId="77777777" w:rsidR="00060EBA" w:rsidRPr="000B638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r>
              <w:rPr>
                <w:rFonts w:cs="Arial"/>
                <w:lang w:val="en-US" w:eastAsia="zh-CN"/>
              </w:rPr>
              <w:t xml:space="preserve">signalling-based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060EBA" w:rsidRPr="008711EA" w14:paraId="09553000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B53" w14:textId="77777777" w:rsidR="00060EBA" w:rsidRPr="00343EED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A0B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F5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D89" w14:textId="77777777" w:rsidR="00060EBA" w:rsidRPr="001D2E49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DD354B1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E8F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060EBA" w:rsidRPr="008711EA" w14:paraId="14C7FC52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C8" w14:textId="77777777" w:rsidR="00060EBA" w:rsidRPr="00C43059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A6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59A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5A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204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60EBA" w:rsidRPr="008711EA" w14:paraId="4D10F290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999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6B2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36F" w14:textId="77777777" w:rsidR="00060EBA" w:rsidRPr="008711EA" w:rsidDel="00C723BC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622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1A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2CC33558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18F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AD39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81E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DA85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F11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69521224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676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060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EBE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DE1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DF4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 w:rsidR="00060EBA" w:rsidRPr="008711EA" w14:paraId="48DFE405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DD60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DB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88A" w14:textId="77777777" w:rsidR="00060EBA" w:rsidRPr="00A41448" w:rsidDel="00C723BC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78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F4B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52C81CC7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15D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414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E32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038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D5D5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23DA8409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44F" w14:textId="77777777" w:rsidR="00060EBA" w:rsidRPr="00343EED" w:rsidRDefault="00060EBA" w:rsidP="00D11F8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89E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125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0A13" w14:textId="77777777" w:rsidR="00060EBA" w:rsidRPr="009251A9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862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060EBA" w:rsidRPr="008711EA" w14:paraId="197D2277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1C19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1DA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FEF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17E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950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486178A2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E3AD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9BF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8EA5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3A4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912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3C49A444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B52B" w14:textId="2A18D25E" w:rsidR="00060EBA" w:rsidRPr="00CB2AE7" w:rsidRDefault="004F3B4A" w:rsidP="00D11F8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ins w:id="48" w:author="Huawei" w:date="2023-08-07T10:09:00Z">
              <w:r>
                <w:rPr>
                  <w:rFonts w:cs="Arial"/>
                  <w:lang w:eastAsia="ja-JP"/>
                </w:rPr>
                <w:t>&gt;&gt;&gt;PLMN Identity</w:t>
              </w:r>
            </w:ins>
            <w:del w:id="49" w:author="Huawei" w:date="2023-08-07T10:09:00Z">
              <w:r w:rsidR="00060EBA" w:rsidRPr="00CB2AE7" w:rsidDel="004F3B4A">
                <w:rPr>
                  <w:rFonts w:cs="Arial"/>
                  <w:lang w:eastAsia="ja-JP"/>
                </w:rPr>
                <w:delText>&gt;</w:delText>
              </w:r>
              <w:r w:rsidR="00060EBA" w:rsidRPr="00343EED" w:rsidDel="004F3B4A">
                <w:rPr>
                  <w:rFonts w:cs="Arial"/>
                  <w:lang w:val="it-IT" w:eastAsia="ja-JP"/>
                </w:rPr>
                <w:delText>&gt;&gt;</w:delText>
              </w:r>
              <w:r w:rsidR="00060EBA" w:rsidRPr="00CB2AE7" w:rsidDel="004F3B4A">
                <w:rPr>
                  <w:rFonts w:cs="Arial"/>
                  <w:lang w:eastAsia="ja-JP"/>
                </w:rPr>
                <w:delText>TAI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60D" w14:textId="154B2310" w:rsidR="00060EBA" w:rsidRPr="008711EA" w:rsidRDefault="004F3B4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50" w:author="Huawei" w:date="2023-08-07T10:09:00Z">
              <w:r>
                <w:rPr>
                  <w:rFonts w:cs="Arial"/>
                  <w:lang w:eastAsia="zh-CN"/>
                </w:rPr>
                <w:t>M</w:t>
              </w:r>
            </w:ins>
            <w:del w:id="51" w:author="Huawei" w:date="2023-08-07T10:09:00Z">
              <w:r w:rsidR="00060EBA" w:rsidRPr="008711EA" w:rsidDel="004F3B4A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CBFD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587" w14:textId="24B17744" w:rsidR="00060EBA" w:rsidRPr="009251A9" w:rsidRDefault="004F3B4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ins w:id="52" w:author="Huawei" w:date="2023-08-07T10:09:00Z">
              <w:r>
                <w:rPr>
                  <w:rFonts w:cs="Arial"/>
                  <w:lang w:eastAsia="ja-JP"/>
                </w:rPr>
                <w:t>9.2.2.4</w:t>
              </w:r>
            </w:ins>
            <w:del w:id="53" w:author="Huawei" w:date="2023-08-07T10:09:00Z">
              <w:r w:rsidR="00060EBA" w:rsidRPr="00700A5A" w:rsidDel="004F3B4A">
                <w:rPr>
                  <w:rFonts w:cs="Arial"/>
                  <w:lang w:eastAsia="ja-JP"/>
                </w:rPr>
                <w:delText>9.</w:delText>
              </w:r>
              <w:r w:rsidR="00060EBA" w:rsidDel="004F3B4A">
                <w:rPr>
                  <w:rFonts w:cs="Arial"/>
                  <w:lang w:val="it-IT" w:eastAsia="ja-JP"/>
                </w:rPr>
                <w:delText>2</w:delText>
              </w:r>
              <w:r w:rsidR="00060EBA" w:rsidDel="004F3B4A">
                <w:rPr>
                  <w:rFonts w:cs="Arial"/>
                  <w:lang w:eastAsia="ja-JP"/>
                </w:rPr>
                <w:delText>.</w:delText>
              </w:r>
              <w:r w:rsidR="00060EBA" w:rsidDel="004F3B4A">
                <w:rPr>
                  <w:rFonts w:cs="Arial"/>
                  <w:lang w:val="it-IT" w:eastAsia="ja-JP"/>
                </w:rPr>
                <w:delText>3</w:delText>
              </w:r>
              <w:r w:rsidR="00060EBA" w:rsidDel="004F3B4A">
                <w:rPr>
                  <w:rFonts w:cs="Arial"/>
                  <w:lang w:eastAsia="ja-JP"/>
                </w:rPr>
                <w:delText>.</w:delText>
              </w:r>
              <w:r w:rsidR="00060EBA" w:rsidDel="004F3B4A">
                <w:rPr>
                  <w:rFonts w:cs="Arial"/>
                  <w:lang w:val="it-IT" w:eastAsia="ja-JP"/>
                </w:rPr>
                <w:delText>20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3DC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4F3B4A" w:rsidRPr="008711EA" w14:paraId="0C0C5FC1" w14:textId="77777777" w:rsidTr="00D11F80">
        <w:trPr>
          <w:ins w:id="54" w:author="Huawei" w:date="2023-08-07T10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E9C" w14:textId="76BED919" w:rsidR="004F3B4A" w:rsidRDefault="004F3B4A" w:rsidP="00D11F80">
            <w:pPr>
              <w:pStyle w:val="TAL"/>
              <w:keepNext w:val="0"/>
              <w:keepLines w:val="0"/>
              <w:widowControl w:val="0"/>
              <w:ind w:left="340"/>
              <w:rPr>
                <w:ins w:id="55" w:author="Huawei" w:date="2023-08-07T10:10:00Z"/>
                <w:rFonts w:cs="Arial"/>
                <w:lang w:eastAsia="ja-JP"/>
              </w:rPr>
            </w:pPr>
            <w:ins w:id="56" w:author="Huawei" w:date="2023-08-07T10:10:00Z">
              <w:r>
                <w:rPr>
                  <w:rFonts w:cs="Arial"/>
                  <w:lang w:eastAsia="ja-JP"/>
                </w:rPr>
                <w:lastRenderedPageBreak/>
                <w:t>&gt;&gt;&gt;TAC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709" w14:textId="129B91E4" w:rsidR="004F3B4A" w:rsidRDefault="004F3B4A" w:rsidP="00D11F80">
            <w:pPr>
              <w:pStyle w:val="TAL"/>
              <w:keepNext w:val="0"/>
              <w:keepLines w:val="0"/>
              <w:widowControl w:val="0"/>
              <w:rPr>
                <w:ins w:id="57" w:author="Huawei" w:date="2023-08-07T10:10:00Z"/>
                <w:rFonts w:cs="Arial"/>
                <w:lang w:eastAsia="zh-CN"/>
              </w:rPr>
            </w:pPr>
            <w:ins w:id="58" w:author="Huawei" w:date="2023-08-07T10:1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803" w14:textId="77777777" w:rsidR="004F3B4A" w:rsidRPr="00A41448" w:rsidRDefault="004F3B4A" w:rsidP="00D11F80">
            <w:pPr>
              <w:pStyle w:val="TAL"/>
              <w:keepNext w:val="0"/>
              <w:keepLines w:val="0"/>
              <w:widowControl w:val="0"/>
              <w:rPr>
                <w:ins w:id="59" w:author="Huawei" w:date="2023-08-07T10:10:00Z"/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739" w14:textId="5F56AFBF" w:rsidR="004F3B4A" w:rsidRDefault="004F3B4A" w:rsidP="00D11F80">
            <w:pPr>
              <w:pStyle w:val="TAL"/>
              <w:keepNext w:val="0"/>
              <w:keepLines w:val="0"/>
              <w:widowControl w:val="0"/>
              <w:rPr>
                <w:ins w:id="60" w:author="Huawei" w:date="2023-08-07T10:10:00Z"/>
                <w:rFonts w:cs="Arial"/>
                <w:lang w:eastAsia="ja-JP"/>
              </w:rPr>
            </w:pPr>
            <w:ins w:id="61" w:author="Huawei" w:date="2023-08-07T10:10:00Z">
              <w:r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97CD" w14:textId="77777777" w:rsidR="004F3B4A" w:rsidRPr="008711EA" w:rsidRDefault="004F3B4A" w:rsidP="00D11F80">
            <w:pPr>
              <w:pStyle w:val="TAL"/>
              <w:keepNext w:val="0"/>
              <w:keepLines w:val="0"/>
              <w:widowControl w:val="0"/>
              <w:rPr>
                <w:ins w:id="62" w:author="Huawei" w:date="2023-08-07T10:10:00Z"/>
                <w:rFonts w:cs="Arial"/>
                <w:bCs/>
                <w:lang w:eastAsia="zh-CN"/>
              </w:rPr>
            </w:pPr>
          </w:p>
        </w:tc>
      </w:tr>
      <w:tr w:rsidR="00060EBA" w:rsidRPr="008711EA" w14:paraId="1227A41E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A45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389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352" w14:textId="77777777" w:rsidR="00060EBA" w:rsidRPr="00A41448" w:rsidDel="00C723BC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F0B4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00E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3B27F889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2AA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D56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451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7CBB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B9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4286B742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0F5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AAB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DA5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F84" w14:textId="77777777" w:rsidR="00060EBA" w:rsidRPr="009251A9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D39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060EBA" w:rsidRPr="008711EA" w14:paraId="3A50DBFE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9E" w14:textId="77777777" w:rsidR="00060EBA" w:rsidRPr="00CB2AE7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DAC" w14:textId="77777777" w:rsidR="00060EBA" w:rsidRPr="006C0DF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7B9" w14:textId="77777777" w:rsidR="00060EBA" w:rsidRPr="009874A4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C71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26D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60EBA" w:rsidRPr="008711EA" w14:paraId="0CBB677C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22F" w14:textId="77777777" w:rsidR="00060EBA" w:rsidRPr="0082316E" w:rsidRDefault="00060EBA" w:rsidP="00D11F8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86C7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B1B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320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B76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060EBA" w:rsidRPr="008711EA" w14:paraId="5A2DF875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CD1" w14:textId="77777777" w:rsidR="00060EBA" w:rsidRPr="006C0DF8" w:rsidRDefault="00060EBA" w:rsidP="00D11F8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D51" w14:textId="77777777" w:rsidR="00060EBA" w:rsidRPr="008711E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986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65D" w14:textId="77777777" w:rsidR="00060EBA" w:rsidRPr="006C0DF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ADA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060EBA" w:rsidRPr="008711EA" w14:paraId="793EBB22" w14:textId="77777777" w:rsidTr="00D11F8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37C" w14:textId="77777777" w:rsidR="00060EBA" w:rsidRPr="00B64500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3DD" w14:textId="77777777" w:rsidR="00060EBA" w:rsidRPr="00C00A20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AA1" w14:textId="77777777" w:rsidR="00060EBA" w:rsidRPr="00791720" w:rsidRDefault="00060EBA" w:rsidP="00D11F8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980E" w14:textId="77777777" w:rsidR="00060EBA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B90" w14:textId="77777777" w:rsidR="00060EBA" w:rsidRPr="00020330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</w:tr>
    </w:tbl>
    <w:p w14:paraId="769DED8D" w14:textId="77777777" w:rsidR="00060EBA" w:rsidRPr="008711EA" w:rsidRDefault="00060EBA" w:rsidP="00060EBA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060EBA" w:rsidRPr="008711EA" w14:paraId="06C67AE3" w14:textId="77777777" w:rsidTr="00D11F80">
        <w:trPr>
          <w:tblHeader/>
        </w:trPr>
        <w:tc>
          <w:tcPr>
            <w:tcW w:w="3369" w:type="dxa"/>
          </w:tcPr>
          <w:p w14:paraId="23AF3123" w14:textId="77777777" w:rsidR="00060EBA" w:rsidRPr="00957EA5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12FCC962" w14:textId="77777777" w:rsidR="00060EBA" w:rsidRPr="00957EA5" w:rsidRDefault="00060EBA" w:rsidP="00D11F8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060EBA" w:rsidRPr="008711EA" w14:paraId="6DAB86E2" w14:textId="77777777" w:rsidTr="00D11F80">
        <w:tc>
          <w:tcPr>
            <w:tcW w:w="3369" w:type="dxa"/>
          </w:tcPr>
          <w:p w14:paraId="0765187B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4C68DB22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060EBA" w:rsidRPr="008711EA" w14:paraId="398598B6" w14:textId="77777777" w:rsidTr="00D11F80">
        <w:tc>
          <w:tcPr>
            <w:tcW w:w="3369" w:type="dxa"/>
          </w:tcPr>
          <w:p w14:paraId="68627CA4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25549930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060EBA" w:rsidRPr="008711EA" w14:paraId="7C6A3081" w14:textId="77777777" w:rsidTr="00D11F80">
        <w:tc>
          <w:tcPr>
            <w:tcW w:w="3369" w:type="dxa"/>
          </w:tcPr>
          <w:p w14:paraId="55404287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1D4508AA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060EBA" w:rsidRPr="008711EA" w14:paraId="25D24F52" w14:textId="77777777" w:rsidTr="00D11F80">
        <w:tc>
          <w:tcPr>
            <w:tcW w:w="3369" w:type="dxa"/>
          </w:tcPr>
          <w:p w14:paraId="10D3C166" w14:textId="77777777" w:rsidR="00060EBA" w:rsidRPr="00AE5F53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26AF1556" w14:textId="77777777" w:rsidR="00060EBA" w:rsidRPr="00A41448" w:rsidRDefault="00060EBA" w:rsidP="00D11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567661A8" w14:textId="77777777" w:rsidR="00060EBA" w:rsidRPr="00A6063D" w:rsidRDefault="00060EBA" w:rsidP="00A6063D">
      <w:pPr>
        <w:sectPr w:rsidR="00060EBA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1953F" w14:textId="77777777" w:rsidR="003B5012" w:rsidRDefault="003B5012">
      <w:r>
        <w:separator/>
      </w:r>
    </w:p>
  </w:endnote>
  <w:endnote w:type="continuationSeparator" w:id="0">
    <w:p w14:paraId="1CB8CE52" w14:textId="77777777" w:rsidR="003B5012" w:rsidRDefault="003B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B6385" w14:textId="77777777" w:rsidR="003B5012" w:rsidRDefault="003B5012">
      <w:r>
        <w:separator/>
      </w:r>
    </w:p>
  </w:footnote>
  <w:footnote w:type="continuationSeparator" w:id="0">
    <w:p w14:paraId="26E3F1CC" w14:textId="77777777" w:rsidR="003B5012" w:rsidRDefault="003B5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339D7" w14:textId="77777777" w:rsidR="003A536F" w:rsidRDefault="003A536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43241" w14:textId="77777777" w:rsidR="003A536F" w:rsidRDefault="003A536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297F" w14:textId="77777777" w:rsidR="003A536F" w:rsidRDefault="003A536F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420C7" w:rsidRDefault="008420C7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420C7" w:rsidRDefault="008420C7">
    <w:pPr>
      <w:pStyle w:val="a5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420C7" w:rsidRDefault="008420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393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26837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323F"/>
    <w:rsid w:val="00395D8E"/>
    <w:rsid w:val="00397053"/>
    <w:rsid w:val="003A1DE1"/>
    <w:rsid w:val="003A536F"/>
    <w:rsid w:val="003B1872"/>
    <w:rsid w:val="003B35BC"/>
    <w:rsid w:val="003B387E"/>
    <w:rsid w:val="003B5012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3B4A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3D61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A97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ABD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312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3C90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66A5B"/>
    <w:rsid w:val="00D671C2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5E19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2F57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F571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2F571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F571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2F571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2F571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link w:val="ac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F571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af2">
    <w:name w:val="Body Text"/>
    <w:basedOn w:val="a"/>
    <w:link w:val="Char7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2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af3">
    <w:name w:val="Normal (Web)"/>
    <w:basedOn w:val="a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af4">
    <w:name w:val="page number"/>
    <w:rsid w:val="002F5710"/>
  </w:style>
  <w:style w:type="paragraph" w:customStyle="1" w:styleId="12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af5">
    <w:name w:val="line number"/>
    <w:unhideWhenUsed/>
    <w:rsid w:val="002F5710"/>
  </w:style>
  <w:style w:type="paragraph" w:customStyle="1" w:styleId="3GPPHeader">
    <w:name w:val="3GPP_Header"/>
    <w:basedOn w:val="a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f6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af7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EE503-2243-43B5-8EAB-31F8A707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2023-08-07T02:01:00Z</dcterms:created>
  <dcterms:modified xsi:type="dcterms:W3CDTF">2023-08-11T01:31:00Z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(3)+NievhT/j4AIeTUQr5sEzj+WUHJRH7aZ4omc+kuiIpDVhLXbNrKQ2hfN0z2+rk7SIYQQub8p
JdK+bpgteme+Y3DVetmMHltIDu9JMqG3hQirNF9maL9A4sYs3ZVIYDE4MIcRwTAJWs1kxajP
sDOjppKBrRJH82ASS8Gy8ypv6YINMW5jlwauR6oIufm41ih+4iHVkaXveajnY5emFDCQOrTB
gfiBt0Sq/sqCWb7J26</vt:lpwstr>
  </property>
  <property fmtid="{D5CDD505-2E9C-101B-9397-08002B2CF9AE}" pid="22" name="_2015_ms_pID_7253431">
    <vt:lpwstr>z3wtAJSRFv6LF/OZfQKgdifSXfa/rjPI4ubZ/6J//dGMQ03h9q6z6c
O9YJb3I25EGYuhugmQNkZ+pzCbhokyvGmznVAKx9fcAymTN9ryU//6KhXoXlihucm1oLR5V5
LphHAvtrtxSzqPXvJ31b4QHWzgv5jdRObwS2m9jF4I0izND5kr888hkGj3z/mL+Tli5jhh2o
mWPRd82DGP2DKyTvOdsPo4hTWL0Q/ORpUnwY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1690964165</vt:lpwstr>
  </property>
</Properties>
</file>